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118FC7C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A17173">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A66D23">
        <w:rPr>
          <w:b/>
          <w:i/>
          <w:noProof/>
          <w:sz w:val="28"/>
          <w:lang w:eastAsia="zh-CN"/>
        </w:rPr>
        <w:t>8327</w:t>
      </w:r>
    </w:p>
    <w:p w14:paraId="38FC7C59" w14:textId="0F9B33E7" w:rsidR="00F83319" w:rsidRDefault="00A17173" w:rsidP="00454F68">
      <w:pPr>
        <w:pStyle w:val="CRCoverPage"/>
        <w:tabs>
          <w:tab w:val="right" w:pos="9639"/>
        </w:tabs>
        <w:outlineLvl w:val="0"/>
        <w:rPr>
          <w:b/>
          <w:noProof/>
          <w:sz w:val="24"/>
        </w:rPr>
      </w:pPr>
      <w:r>
        <w:rPr>
          <w:b/>
          <w:noProof/>
          <w:sz w:val="24"/>
        </w:rPr>
        <w:t xml:space="preserve">November 15 </w:t>
      </w:r>
      <w:r w:rsidR="00063C20">
        <w:rPr>
          <w:b/>
          <w:noProof/>
          <w:sz w:val="24"/>
        </w:rPr>
        <w:t xml:space="preserve">–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w:t>
      </w:r>
      <w:r w:rsidRPr="00454F68">
        <w:rPr>
          <w:rFonts w:cs="Arial"/>
          <w:b/>
          <w:bCs/>
          <w:i/>
          <w:color w:val="0000FF"/>
          <w:sz w:val="22"/>
          <w:szCs w:val="24"/>
        </w:rPr>
        <w:t>2</w:t>
      </w:r>
      <w:r>
        <w:rPr>
          <w:rFonts w:cs="Arial"/>
          <w:b/>
          <w:bCs/>
          <w:i/>
          <w:color w:val="0000FF"/>
          <w:sz w:val="22"/>
          <w:szCs w:val="24"/>
        </w:rPr>
        <w:t>107838</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5022DACA" w:rsidR="00F83319" w:rsidRPr="00410371" w:rsidRDefault="00A17173" w:rsidP="00F75B3B">
            <w:pPr>
              <w:pStyle w:val="CRCoverPage"/>
              <w:spacing w:after="0"/>
              <w:jc w:val="center"/>
              <w:rPr>
                <w:b/>
                <w:noProof/>
              </w:rPr>
            </w:pPr>
            <w:r>
              <w:rPr>
                <w:b/>
                <w:noProof/>
                <w:sz w:val="28"/>
                <w:lang w:eastAsia="zh-CN"/>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rsidRPr="00A66D23"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1344D9" w:rsidR="00F83319" w:rsidRPr="00A66D23" w:rsidRDefault="00673ED9" w:rsidP="000B3BA2">
            <w:pPr>
              <w:pStyle w:val="CRCoverPage"/>
              <w:spacing w:after="0"/>
              <w:rPr>
                <w:noProof/>
                <w:lang w:val="fi-FI"/>
              </w:rPr>
            </w:pPr>
            <w:r w:rsidRPr="00A66D23">
              <w:rPr>
                <w:noProof/>
                <w:lang w:val="fi-FI"/>
              </w:rPr>
              <w:t>Xiaomi</w:t>
            </w:r>
            <w:r w:rsidR="00300761" w:rsidRPr="00A66D23">
              <w:rPr>
                <w:noProof/>
                <w:lang w:val="fi-FI"/>
              </w:rPr>
              <w:t>, Nokia, Nokia Shanghai B</w:t>
            </w:r>
            <w:r w:rsidR="00300761">
              <w:rPr>
                <w:noProof/>
                <w:lang w:val="fi-FI"/>
              </w:rPr>
              <w:t>ell</w:t>
            </w:r>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E74EF18"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A66D23">
              <w:rPr>
                <w:noProof/>
              </w:rPr>
              <w:t>1-08</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533E78A1" w14:textId="77777777" w:rsidR="007B1283"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p w14:paraId="2CDCC5BA" w14:textId="52224BAB" w:rsidR="00300761" w:rsidRPr="00816B78" w:rsidRDefault="00300761" w:rsidP="00FD455F">
            <w:pPr>
              <w:pStyle w:val="B1"/>
              <w:ind w:left="0" w:firstLine="0"/>
            </w:pPr>
            <w:r>
              <w:t xml:space="preserve">Normative definition of Satellite Backhaul Category is </w:t>
            </w:r>
            <w:r w:rsidR="00F86259">
              <w:t xml:space="preserve">added in TS 23.501 so it is appropriate to refer to that from Note 12. Before the 23.501 CR 3284 there was no normative definition for satellite backhaul category at all. </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E63F1" w14:textId="77777777" w:rsidR="00547F0E" w:rsidRDefault="00816B78" w:rsidP="00816B78">
            <w:pPr>
              <w:pStyle w:val="B1"/>
              <w:spacing w:after="0"/>
              <w:ind w:left="0" w:firstLine="0"/>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p w14:paraId="4F5311DC" w14:textId="3C788DDB" w:rsidR="00300761" w:rsidRPr="00673ED9" w:rsidRDefault="00F86259" w:rsidP="00816B78">
            <w:pPr>
              <w:pStyle w:val="B1"/>
              <w:spacing w:after="0"/>
              <w:ind w:left="0" w:firstLine="0"/>
              <w:rPr>
                <w:rFonts w:ascii="Arial" w:hAnsi="Arial" w:cs="Arial"/>
                <w:highlight w:val="green"/>
                <w:lang w:eastAsia="zh-CN"/>
              </w:rPr>
            </w:pPr>
            <w:r>
              <w:t>Reference to normative definition of satellite backhaul category is added</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7E6EB96"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4"/>
      </w:pPr>
      <w:bookmarkStart w:id="7" w:name="_Toc45194839"/>
      <w:bookmarkStart w:id="8" w:name="_Toc47594251"/>
      <w:bookmarkStart w:id="9" w:name="_Toc51836882"/>
      <w:bookmarkStart w:id="10" w:name="_Toc83357738"/>
      <w:bookmarkStart w:id="11" w:name="_Toc45194840"/>
      <w:bookmarkStart w:id="12" w:name="_Toc47594252"/>
      <w:bookmarkStart w:id="13" w:name="_Toc51836883"/>
      <w:bookmarkStart w:id="14" w:name="_Toc59101317"/>
      <w:r w:rsidRPr="00F70B61">
        <w:t>6.1.3.5</w:t>
      </w:r>
      <w:r w:rsidRPr="00F70B61">
        <w:tab/>
      </w:r>
      <w:r>
        <w:t>Policy Control Request T</w:t>
      </w:r>
      <w:r w:rsidRPr="00F70B61">
        <w:t>riggers</w:t>
      </w:r>
      <w:r>
        <w:t xml:space="preserve"> relevant for SMF</w:t>
      </w:r>
      <w:bookmarkEnd w:id="7"/>
      <w:bookmarkEnd w:id="8"/>
      <w:bookmarkEnd w:id="9"/>
      <w:bookmarkEnd w:id="10"/>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A new UE MAC address is detected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5" w:name="OLE_LINK13"/>
            <w:bookmarkStart w:id="16" w:name="OLE_LINK14"/>
            <w:r>
              <w:t xml:space="preserve">The backhaul is changed between different satellite backhaul categories, or between satellite backhaul and </w:t>
            </w:r>
            <w:bookmarkStart w:id="17" w:name="OLE_LINK11"/>
            <w:bookmarkStart w:id="18" w:name="OLE_LINK12"/>
            <w:r>
              <w:t>non-satellite backhaul</w:t>
            </w:r>
            <w:bookmarkEnd w:id="17"/>
            <w:bookmarkEnd w:id="18"/>
            <w:r>
              <w:t>.</w:t>
            </w:r>
            <w:bookmarkEnd w:id="15"/>
            <w:bookmarkEnd w:id="16"/>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The start and stop of application traffic detection are separate event triggers, but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The enforced PCC rule request trigger can be used to avoid signalling overload situations e.g.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AA3065E" w14:textId="77777777" w:rsidR="00584A7A" w:rsidRPr="00F70B61" w:rsidRDefault="00584A7A" w:rsidP="00584A7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(e.g.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As a result, the PCF may decide about e.g.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1CF83BCD"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19" w:author="Ericsson User2" w:date="2021-10-20T16:24:00Z">
        <w:r w:rsidR="000D1560">
          <w:t xml:space="preserve"> (</w:t>
        </w:r>
      </w:ins>
      <w:ins w:id="20" w:author="Ericsson User2" w:date="2021-10-20T16:23:00Z">
        <w:r w:rsidR="000D1560">
          <w:t>or that satellite backhaul is no</w:t>
        </w:r>
      </w:ins>
      <w:ins w:id="21" w:author="Ericsson User2" w:date="2021-10-20T16:24:00Z">
        <w:r w:rsidR="000D1560">
          <w:t xml:space="preserve"> longer</w:t>
        </w:r>
      </w:ins>
      <w:ins w:id="22" w:author="Ericsson User2" w:date="2021-10-20T16:23:00Z">
        <w:r w:rsidR="000D1560">
          <w:t xml:space="preserve"> used)</w:t>
        </w:r>
      </w:ins>
      <w:ins w:id="23" w:author="mi" w:date="2021-10-09T14:21:00Z">
        <w:r>
          <w:t xml:space="preserve"> </w:t>
        </w:r>
      </w:ins>
      <w:r>
        <w:t xml:space="preserve">when it becomes aware that there is a change of the backhaul which is used for the PDU Session between satellite backhaul categories, or between satellite backhaul </w:t>
      </w:r>
      <w:r w:rsidRPr="000D1560">
        <w:t>and a non-satellite backhaul</w:t>
      </w:r>
      <w:r>
        <w:t>. The SMF determines whether or not a satellite backhaul is used and whether there is a change of backhaul based on signalling from the AMF as specified in TS 23.501 [2].</w:t>
      </w:r>
    </w:p>
    <w:p w14:paraId="7F05DD30" w14:textId="4D380765" w:rsidR="00584A7A" w:rsidRDefault="00584A7A" w:rsidP="00737332">
      <w:pPr>
        <w:pStyle w:val="NO"/>
      </w:pPr>
      <w:r w:rsidRPr="00F6049F">
        <w:t>NOTE 12:</w:t>
      </w:r>
      <w:r w:rsidRPr="00F6049F">
        <w:tab/>
      </w:r>
      <w:ins w:id="24" w:author="Hietalahti, Hannu (Nokia - FI/Oulu)" w:date="2021-10-28T15:31:00Z">
        <w:r w:rsidR="00737332">
          <w:t xml:space="preserve">As specified in </w:t>
        </w:r>
      </w:ins>
      <w:ins w:id="25" w:author="Hietalahti, Hannu (Nokia - FI/Oulu)" w:date="2021-10-28T15:34:00Z">
        <w:r w:rsidR="00A9295F">
          <w:t xml:space="preserve">clause 5.8.2.15 in </w:t>
        </w:r>
      </w:ins>
      <w:ins w:id="26" w:author="Hietalahti, Hannu (Nokia - FI/Oulu)" w:date="2021-10-28T15:31:00Z">
        <w:r w:rsidR="00737332">
          <w:t xml:space="preserve">TS 23.501 [2], </w:t>
        </w:r>
      </w:ins>
      <w:ins w:id="27" w:author="Hietalahti, Hannu (Nokia - FI/Oulu)" w:date="2021-10-28T15:37:00Z">
        <w:r w:rsidR="00994407">
          <w:t>satellite backhaul category refers to t</w:t>
        </w:r>
      </w:ins>
      <w:del w:id="28" w:author="Hietalahti, Hannu (Nokia - FI/Oulu)" w:date="2021-10-28T15:31:00Z">
        <w:r w:rsidRPr="00F6049F" w:rsidDel="00737332">
          <w:delText>T</w:delText>
        </w:r>
      </w:del>
      <w:r w:rsidRPr="00F6049F">
        <w:t xml:space="preserve">he type (i.e. GEO, MEO, LEO or OTHERSAT) of the satellite </w:t>
      </w:r>
      <w:bookmarkStart w:id="29" w:name="_GoBack"/>
      <w:del w:id="30" w:author="m-myx" w:date="2021-11-17T18:21:00Z">
        <w:r w:rsidRPr="00F6049F" w:rsidDel="00BE4E97">
          <w:delText>involved</w:delText>
        </w:r>
        <w:bookmarkEnd w:id="29"/>
        <w:r w:rsidRPr="00F6049F" w:rsidDel="00BE4E97">
          <w:delText xml:space="preserve"> </w:delText>
        </w:r>
      </w:del>
      <w:ins w:id="31" w:author="m-myx" w:date="2021-11-17T18:21:00Z">
        <w:r w:rsidR="00BE4E97">
          <w:t>used</w:t>
        </w:r>
        <w:r w:rsidR="00BE4E97" w:rsidRPr="00F6049F">
          <w:t xml:space="preserve"> </w:t>
        </w:r>
      </w:ins>
      <w:r w:rsidRPr="00F6049F">
        <w:t>in the backhaul</w:t>
      </w:r>
      <w:del w:id="32" w:author="Hietalahti, Hannu (Nokia - FI/Oulu)" w:date="2021-10-28T15:38:00Z">
        <w:r w:rsidRPr="00F6049F" w:rsidDel="00994407">
          <w:delText xml:space="preserve"> is referred as the satellite backhaul category</w:delText>
        </w:r>
      </w:del>
      <w:r w:rsidRPr="00F6049F">
        <w:t>. Only a single backhaul category can be indicated.</w:t>
      </w:r>
    </w:p>
    <w:p w14:paraId="1F037818" w14:textId="77777777" w:rsidR="00584A7A" w:rsidRDefault="00584A7A" w:rsidP="00584A7A">
      <w:r>
        <w:lastRenderedPageBreak/>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4"/>
      </w:pPr>
      <w:bookmarkStart w:id="33" w:name="_Toc83357751"/>
      <w:r>
        <w:t>6.1.3.18</w:t>
      </w:r>
      <w:r w:rsidRPr="002B7E8F">
        <w:tab/>
        <w:t>Event reporting from the</w:t>
      </w:r>
      <w:r w:rsidRPr="002B7E8F">
        <w:rPr>
          <w:rFonts w:eastAsia="宋体" w:hint="eastAsia"/>
          <w:lang w:eastAsia="zh-CN"/>
        </w:rPr>
        <w:t xml:space="preserve"> </w:t>
      </w:r>
      <w:r w:rsidRPr="002B7E8F">
        <w:t>PCF</w:t>
      </w:r>
      <w:bookmarkEnd w:id="33"/>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Bulk Subscription</w:t>
            </w:r>
          </w:p>
          <w:p w14:paraId="4CBA3E8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(NOTE 1)</w:t>
            </w:r>
          </w:p>
        </w:tc>
        <w:tc>
          <w:tcPr>
            <w:tcW w:w="1275" w:type="dxa"/>
          </w:tcPr>
          <w:p w14:paraId="1FFDC538" w14:textId="77777777" w:rsidR="00F75B3B" w:rsidRPr="00663770" w:rsidRDefault="00F75B3B" w:rsidP="00F75B3B">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宋体"/>
                <w:sz w:val="16"/>
                <w:szCs w:val="16"/>
                <w:lang w:eastAsia="zh-CN"/>
              </w:rPr>
            </w:pPr>
            <w:r>
              <w:rPr>
                <w:rFonts w:eastAsia="宋体"/>
                <w:sz w:val="16"/>
                <w:szCs w:val="16"/>
                <w:lang w:eastAsia="zh-CN"/>
              </w:rPr>
              <w:t>Availability for N5 per UE</w:t>
            </w:r>
          </w:p>
          <w:p w14:paraId="0951B68C"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8396DA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E2FC801"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A18AB46"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2F6F7F4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D60B784"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26D3AE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3379F58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8CC2F2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DADA61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CA7FB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891D5D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DC63EF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5929DD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4BDE1D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38E2A2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FF32E3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535936B"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7365106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7329FB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C265C7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宋体"/>
                <w:sz w:val="16"/>
                <w:szCs w:val="16"/>
              </w:rPr>
            </w:pPr>
            <w:r w:rsidRPr="00663770">
              <w:rPr>
                <w:rFonts w:eastAsia="宋体" w:hint="eastAsia"/>
                <w:sz w:val="16"/>
                <w:szCs w:val="16"/>
              </w:rPr>
              <w:t>Yes</w:t>
            </w:r>
          </w:p>
        </w:tc>
        <w:tc>
          <w:tcPr>
            <w:tcW w:w="1276" w:type="dxa"/>
          </w:tcPr>
          <w:p w14:paraId="4EAFBCB3" w14:textId="77777777" w:rsidR="00F75B3B" w:rsidRPr="00663770" w:rsidRDefault="00F75B3B" w:rsidP="00F75B3B">
            <w:pPr>
              <w:pStyle w:val="TAC"/>
              <w:rPr>
                <w:rFonts w:eastAsia="宋体"/>
                <w:sz w:val="16"/>
                <w:szCs w:val="16"/>
              </w:rPr>
            </w:pPr>
            <w:r w:rsidRPr="00663770">
              <w:rPr>
                <w:rFonts w:eastAsia="宋体" w:hint="eastAsia"/>
                <w:sz w:val="16"/>
                <w:szCs w:val="16"/>
              </w:rPr>
              <w:t>Yes</w:t>
            </w:r>
          </w:p>
        </w:tc>
        <w:tc>
          <w:tcPr>
            <w:tcW w:w="1276" w:type="dxa"/>
          </w:tcPr>
          <w:p w14:paraId="46E707C7" w14:textId="77777777" w:rsidR="00F75B3B" w:rsidRPr="00663770" w:rsidRDefault="00F75B3B" w:rsidP="00F75B3B">
            <w:pPr>
              <w:pStyle w:val="TAC"/>
              <w:rPr>
                <w:rFonts w:eastAsia="宋体"/>
                <w:sz w:val="16"/>
                <w:szCs w:val="16"/>
              </w:rPr>
            </w:pPr>
            <w:r w:rsidRPr="00663770">
              <w:rPr>
                <w:rFonts w:eastAsia="宋体" w:hint="eastAsia"/>
                <w:sz w:val="16"/>
                <w:szCs w:val="16"/>
              </w:rPr>
              <w:t>No</w:t>
            </w:r>
          </w:p>
        </w:tc>
        <w:tc>
          <w:tcPr>
            <w:tcW w:w="1275" w:type="dxa"/>
          </w:tcPr>
          <w:p w14:paraId="28223496" w14:textId="77777777" w:rsidR="00F75B3B" w:rsidRPr="00663770" w:rsidRDefault="00F75B3B" w:rsidP="00F75B3B">
            <w:pPr>
              <w:pStyle w:val="TAC"/>
              <w:rPr>
                <w:rFonts w:eastAsia="宋体"/>
                <w:sz w:val="16"/>
                <w:szCs w:val="16"/>
              </w:rPr>
            </w:pPr>
            <w:r>
              <w:rPr>
                <w:rFonts w:eastAsia="宋体"/>
                <w:sz w:val="16"/>
                <w:szCs w:val="16"/>
                <w:lang w:eastAsia="zh-CN"/>
              </w:rPr>
              <w:t>No</w:t>
            </w:r>
          </w:p>
        </w:tc>
        <w:tc>
          <w:tcPr>
            <w:tcW w:w="1258" w:type="dxa"/>
          </w:tcPr>
          <w:p w14:paraId="4348296C" w14:textId="77777777" w:rsidR="00F75B3B" w:rsidRPr="00663770" w:rsidRDefault="00F75B3B" w:rsidP="00F75B3B">
            <w:pPr>
              <w:pStyle w:val="TAC"/>
              <w:rPr>
                <w:rFonts w:eastAsia="宋体"/>
                <w:sz w:val="16"/>
                <w:szCs w:val="16"/>
              </w:rPr>
            </w:pPr>
            <w:r>
              <w:rPr>
                <w:rFonts w:eastAsia="宋体"/>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宋体"/>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CF6839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82255C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8416FB0"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16675D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83EC4D9"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4B129E8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457CDB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577C0CA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B9BF6A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195245D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44E863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5380243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F900C9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43F281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5F2A9A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963C362"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BB8554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AD37C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54187B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E012B3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4759D9FF"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D0CDCEF"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18499B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70AA420"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1E474FDF"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08D1B134"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F87C30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652952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931B5E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31BBDC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5GS Bridge information Notification</w:t>
            </w:r>
          </w:p>
          <w:p w14:paraId="1DC9CAA7"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宋体"/>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C493C8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0A31C31"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3C7D834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6212D67"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The outcome of the request of service area coverage change.</w:t>
            </w:r>
          </w:p>
        </w:tc>
        <w:tc>
          <w:tcPr>
            <w:tcW w:w="1276" w:type="dxa"/>
          </w:tcPr>
          <w:p w14:paraId="36D0203C" w14:textId="77777777" w:rsidR="00F75B3B" w:rsidRPr="00663770" w:rsidRDefault="00F75B3B" w:rsidP="00F75B3B">
            <w:pPr>
              <w:pStyle w:val="TAC"/>
              <w:rPr>
                <w:rFonts w:eastAsia="宋体"/>
                <w:sz w:val="16"/>
                <w:szCs w:val="16"/>
                <w:lang w:eastAsia="zh-CN"/>
              </w:rPr>
            </w:pPr>
            <w:r>
              <w:rPr>
                <w:rFonts w:eastAsia="宋体"/>
                <w:sz w:val="16"/>
                <w:szCs w:val="16"/>
                <w:lang w:eastAsia="zh-CN"/>
              </w:rPr>
              <w:t>AF</w:t>
            </w:r>
          </w:p>
        </w:tc>
        <w:tc>
          <w:tcPr>
            <w:tcW w:w="1134" w:type="dxa"/>
          </w:tcPr>
          <w:p w14:paraId="69717DB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41F04F69"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3B235400"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55A4A3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03DDB4A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宋体"/>
                <w:sz w:val="16"/>
                <w:szCs w:val="16"/>
                <w:lang w:eastAsia="zh-CN"/>
              </w:rPr>
            </w:pPr>
            <w:r>
              <w:rPr>
                <w:rFonts w:eastAsia="宋体"/>
                <w:sz w:val="16"/>
                <w:szCs w:val="16"/>
                <w:lang w:eastAsia="zh-CN"/>
              </w:rPr>
              <w:t>AF</w:t>
            </w:r>
          </w:p>
        </w:tc>
        <w:tc>
          <w:tcPr>
            <w:tcW w:w="1134" w:type="dxa"/>
          </w:tcPr>
          <w:p w14:paraId="67E80D8E"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4C5CDF9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21FAB059"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294C0FE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60B45B8"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宋体"/>
                <w:sz w:val="16"/>
                <w:szCs w:val="16"/>
                <w:lang w:eastAsia="zh-CN"/>
              </w:rPr>
            </w:pPr>
            <w:r>
              <w:rPr>
                <w:rFonts w:eastAsia="宋体"/>
                <w:sz w:val="16"/>
                <w:szCs w:val="16"/>
                <w:lang w:eastAsia="zh-CN"/>
              </w:rPr>
              <w:t>Start of application traffic detection and</w:t>
            </w:r>
          </w:p>
          <w:p w14:paraId="1595B78D" w14:textId="77777777" w:rsidR="00F75B3B" w:rsidRPr="00663770" w:rsidRDefault="00F75B3B" w:rsidP="00F75B3B">
            <w:pPr>
              <w:pStyle w:val="TAL"/>
              <w:rPr>
                <w:rFonts w:eastAsia="宋体"/>
                <w:sz w:val="16"/>
                <w:szCs w:val="16"/>
                <w:lang w:eastAsia="zh-CN"/>
              </w:rPr>
            </w:pPr>
            <w:r>
              <w:rPr>
                <w:rFonts w:eastAsia="宋体"/>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宋体"/>
                <w:sz w:val="16"/>
                <w:szCs w:val="16"/>
                <w:lang w:eastAsia="zh-CN"/>
              </w:rPr>
            </w:pPr>
            <w:r>
              <w:rPr>
                <w:rFonts w:eastAsia="宋体"/>
                <w:sz w:val="16"/>
                <w:szCs w:val="16"/>
                <w:lang w:eastAsia="zh-CN"/>
              </w:rPr>
              <w:t>PCF</w:t>
            </w:r>
          </w:p>
        </w:tc>
        <w:tc>
          <w:tcPr>
            <w:tcW w:w="1134" w:type="dxa"/>
          </w:tcPr>
          <w:p w14:paraId="3CD2D0B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7E9D55F7"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74F7E275"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64B79AE9" w14:textId="77777777" w:rsidR="00F75B3B" w:rsidRDefault="00F75B3B" w:rsidP="00F75B3B">
            <w:pPr>
              <w:pStyle w:val="TAC"/>
              <w:rPr>
                <w:rFonts w:eastAsia="宋体"/>
                <w:sz w:val="16"/>
                <w:szCs w:val="16"/>
                <w:lang w:eastAsia="zh-CN"/>
              </w:rPr>
            </w:pPr>
            <w:r>
              <w:rPr>
                <w:rFonts w:eastAsia="宋体"/>
                <w:sz w:val="16"/>
                <w:szCs w:val="16"/>
                <w:lang w:eastAsia="zh-CN"/>
              </w:rPr>
              <w:t>Yes</w:t>
            </w:r>
          </w:p>
          <w:p w14:paraId="72BED8F3" w14:textId="77777777" w:rsidR="00F75B3B" w:rsidRPr="00663770" w:rsidRDefault="00F75B3B" w:rsidP="00F75B3B">
            <w:pPr>
              <w:pStyle w:val="TAC"/>
              <w:rPr>
                <w:rFonts w:eastAsia="宋体"/>
                <w:sz w:val="16"/>
                <w:szCs w:val="16"/>
                <w:lang w:eastAsia="zh-CN"/>
              </w:rPr>
            </w:pPr>
            <w:r>
              <w:rPr>
                <w:rFonts w:eastAsia="宋体"/>
                <w:sz w:val="16"/>
                <w:szCs w:val="16"/>
                <w:lang w:eastAsia="zh-CN"/>
              </w:rPr>
              <w:t>(NOTE 4)</w:t>
            </w:r>
          </w:p>
        </w:tc>
        <w:tc>
          <w:tcPr>
            <w:tcW w:w="1258" w:type="dxa"/>
          </w:tcPr>
          <w:p w14:paraId="1E95C93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宋体"/>
                <w:sz w:val="16"/>
                <w:szCs w:val="16"/>
                <w:lang w:eastAsia="zh-CN"/>
              </w:rPr>
            </w:pPr>
            <w:r>
              <w:rPr>
                <w:rFonts w:eastAsia="宋体"/>
                <w:sz w:val="16"/>
                <w:szCs w:val="16"/>
                <w:lang w:eastAsia="zh-CN"/>
              </w:rPr>
              <w:t>Satellite backhaul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宋体"/>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2F7B082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1DF5163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E62F9F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161CC12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宋体"/>
                <w:sz w:val="16"/>
                <w:szCs w:val="16"/>
                <w:lang w:eastAsia="zh-CN"/>
              </w:rPr>
            </w:pPr>
            <w:r>
              <w:rPr>
                <w:rFonts w:eastAsia="宋体"/>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宋体"/>
                <w:sz w:val="16"/>
                <w:szCs w:val="16"/>
                <w:lang w:eastAsia="zh-CN"/>
              </w:rPr>
            </w:pPr>
            <w:r>
              <w:rPr>
                <w:rFonts w:eastAsia="宋体"/>
                <w:sz w:val="16"/>
                <w:szCs w:val="16"/>
                <w:lang w:eastAsia="zh-CN"/>
              </w:rPr>
              <w:t>5G DDNMF</w:t>
            </w:r>
          </w:p>
        </w:tc>
        <w:tc>
          <w:tcPr>
            <w:tcW w:w="1134" w:type="dxa"/>
          </w:tcPr>
          <w:p w14:paraId="410D6013"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392B9C7C"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591F03E2"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15E4CFD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58" w:type="dxa"/>
          </w:tcPr>
          <w:p w14:paraId="060643A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宋体"/>
                <w:sz w:val="16"/>
                <w:szCs w:val="16"/>
                <w:lang w:eastAsia="zh-CN"/>
              </w:rPr>
            </w:pPr>
            <w:r>
              <w:rPr>
                <w:rFonts w:eastAsia="宋体"/>
                <w:sz w:val="16"/>
                <w:szCs w:val="16"/>
                <w:lang w:eastAsia="zh-CN"/>
              </w:rPr>
              <w:t>PCF</w:t>
            </w:r>
          </w:p>
        </w:tc>
        <w:tc>
          <w:tcPr>
            <w:tcW w:w="1134" w:type="dxa"/>
          </w:tcPr>
          <w:p w14:paraId="0B7D0FA3"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57CDA140"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6B00792"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2A1F0E0F" w14:textId="77777777" w:rsidR="00F75B3B" w:rsidRDefault="00F75B3B" w:rsidP="00F75B3B">
            <w:pPr>
              <w:pStyle w:val="TAC"/>
              <w:rPr>
                <w:rFonts w:eastAsia="宋体"/>
                <w:sz w:val="16"/>
                <w:szCs w:val="16"/>
                <w:lang w:eastAsia="zh-CN"/>
              </w:rPr>
            </w:pPr>
            <w:r>
              <w:rPr>
                <w:rFonts w:eastAsia="宋体"/>
                <w:sz w:val="16"/>
                <w:szCs w:val="16"/>
                <w:lang w:eastAsia="zh-CN"/>
              </w:rPr>
              <w:t>Yes</w:t>
            </w:r>
          </w:p>
          <w:p w14:paraId="046B1AC3" w14:textId="77777777" w:rsidR="00F75B3B" w:rsidRPr="00663770" w:rsidRDefault="00F75B3B" w:rsidP="00F75B3B">
            <w:pPr>
              <w:pStyle w:val="TAC"/>
              <w:rPr>
                <w:rFonts w:eastAsia="宋体"/>
                <w:sz w:val="16"/>
                <w:szCs w:val="16"/>
                <w:lang w:eastAsia="zh-CN"/>
              </w:rPr>
            </w:pPr>
            <w:r>
              <w:rPr>
                <w:rFonts w:eastAsia="宋体"/>
                <w:sz w:val="16"/>
                <w:szCs w:val="16"/>
                <w:lang w:eastAsia="zh-CN"/>
              </w:rPr>
              <w:t>(NOTE 7)</w:t>
            </w:r>
          </w:p>
        </w:tc>
        <w:tc>
          <w:tcPr>
            <w:tcW w:w="1258" w:type="dxa"/>
          </w:tcPr>
          <w:p w14:paraId="1BEE5EF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1C297826" w14:textId="77777777" w:rsidR="00F75B3B" w:rsidRDefault="00F75B3B" w:rsidP="00F75B3B">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728BCF8B" w14:textId="77777777" w:rsidR="00F75B3B" w:rsidRDefault="00F75B3B" w:rsidP="00F75B3B">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2FB415E" w14:textId="77777777" w:rsidR="00F75B3B" w:rsidRPr="00663770" w:rsidRDefault="00F75B3B" w:rsidP="00F75B3B">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8B9520" w14:textId="77777777" w:rsidR="00F75B3B" w:rsidRDefault="00F75B3B" w:rsidP="00F75B3B">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1728DAE4" w:rsidR="00F75B3B" w:rsidRDefault="00F75B3B" w:rsidP="00F75B3B">
      <w:r>
        <w:t>If an AF requests the PCF to report on the change between different satellite backhaul categories (i.e. GEO, MEO, LEO, OTHERSAT)</w:t>
      </w:r>
      <w:del w:id="34" w:author="mi" w:date="2021-10-09T15:07:00Z">
        <w:r w:rsidDel="00692572">
          <w:delText xml:space="preserve"> and</w:delText>
        </w:r>
      </w:del>
      <w:ins w:id="35"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36" w:author="mi" w:date="2021-10-09T15:10:00Z">
        <w:r w:rsidR="00692572">
          <w:t xml:space="preserve"> event was met</w:t>
        </w:r>
      </w:ins>
      <w:r>
        <w:t xml:space="preserve"> and </w:t>
      </w:r>
      <w:r w:rsidRPr="00692572">
        <w:t>forward the current satellite backhaul category information</w:t>
      </w:r>
      <w:r>
        <w:t xml:space="preserve"> received from the SMF to the AF</w:t>
      </w:r>
      <w:ins w:id="37" w:author="Ericsson User2" w:date="2021-10-20T16:22:00Z">
        <w:r w:rsidR="000D1560">
          <w:t>, or indicate that a satellite backhaul is no longer used</w:t>
        </w:r>
      </w:ins>
      <w:r>
        <w:t>.</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9C2AC" w14:textId="77777777" w:rsidR="008D4FE0" w:rsidRDefault="008D4FE0">
      <w:r>
        <w:separator/>
      </w:r>
    </w:p>
  </w:endnote>
  <w:endnote w:type="continuationSeparator" w:id="0">
    <w:p w14:paraId="52B50071" w14:textId="77777777" w:rsidR="008D4FE0" w:rsidRDefault="008D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6F24A" w14:textId="77777777" w:rsidR="008D4FE0" w:rsidRDefault="008D4FE0">
      <w:r>
        <w:separator/>
      </w:r>
    </w:p>
  </w:footnote>
  <w:footnote w:type="continuationSeparator" w:id="0">
    <w:p w14:paraId="11637FAC" w14:textId="77777777" w:rsidR="008D4FE0" w:rsidRDefault="008D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F75B3B" w:rsidRDefault="00F75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F75B3B" w:rsidRDefault="00F75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F75B3B" w:rsidRDefault="00F75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2">
    <w15:presenceInfo w15:providerId="None" w15:userId="Ericsson User2"/>
  </w15:person>
  <w15:person w15:author="mi">
    <w15:presenceInfo w15:providerId="None" w15:userId="mi"/>
  </w15:person>
  <w15:person w15:author="Hietalahti, Hannu (Nokia - FI/Oulu)">
    <w15:presenceInfo w15:providerId="AD" w15:userId="S::hannu.hietalahti@nokia.com::bcd6d86d-9ffc-4aa1-b5a6-083a51dd89a7"/>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560"/>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0761"/>
    <w:rsid w:val="00302378"/>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2E29"/>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5F7688"/>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332"/>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3685"/>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4FE0"/>
    <w:rsid w:val="008D62CE"/>
    <w:rsid w:val="008D6C2E"/>
    <w:rsid w:val="008E162C"/>
    <w:rsid w:val="008E4EA5"/>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94407"/>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173"/>
    <w:rsid w:val="00A17B95"/>
    <w:rsid w:val="00A246B6"/>
    <w:rsid w:val="00A30C92"/>
    <w:rsid w:val="00A3565B"/>
    <w:rsid w:val="00A4085F"/>
    <w:rsid w:val="00A4659A"/>
    <w:rsid w:val="00A467A2"/>
    <w:rsid w:val="00A47E70"/>
    <w:rsid w:val="00A50CF0"/>
    <w:rsid w:val="00A5157B"/>
    <w:rsid w:val="00A65CDB"/>
    <w:rsid w:val="00A66D23"/>
    <w:rsid w:val="00A67BEC"/>
    <w:rsid w:val="00A707ED"/>
    <w:rsid w:val="00A7671C"/>
    <w:rsid w:val="00A7759D"/>
    <w:rsid w:val="00A87E4A"/>
    <w:rsid w:val="00A90082"/>
    <w:rsid w:val="00A908DF"/>
    <w:rsid w:val="00A9295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E4E97"/>
    <w:rsid w:val="00BF3FEB"/>
    <w:rsid w:val="00BF447C"/>
    <w:rsid w:val="00BF5C5D"/>
    <w:rsid w:val="00C02255"/>
    <w:rsid w:val="00C03507"/>
    <w:rsid w:val="00C10F9D"/>
    <w:rsid w:val="00C12A8F"/>
    <w:rsid w:val="00C12E19"/>
    <w:rsid w:val="00C142F3"/>
    <w:rsid w:val="00C15664"/>
    <w:rsid w:val="00C239E1"/>
    <w:rsid w:val="00C31D5F"/>
    <w:rsid w:val="00C3422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259"/>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4D00-FC5C-4765-9520-5F2E49FD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6716</Words>
  <Characters>38283</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11</cp:revision>
  <cp:lastPrinted>1900-01-01T05:00:00Z</cp:lastPrinted>
  <dcterms:created xsi:type="dcterms:W3CDTF">2021-10-20T14:24:00Z</dcterms:created>
  <dcterms:modified xsi:type="dcterms:W3CDTF">2021-11-17T10:21:00Z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